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CFF2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1D6A87" w:rsidRPr="001D6A87">
        <w:rPr>
          <w:b/>
          <w:i/>
          <w:noProof/>
          <w:sz w:val="28"/>
        </w:rPr>
        <w:t>R4-2521473</w:t>
      </w:r>
    </w:p>
    <w:p w14:paraId="7CB45193" w14:textId="30E8AFA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A554E4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77091D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B1E3B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041CD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5D325A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 w:rsidRPr="00DA3F50">
              <w:t>Draft CR on FRC for 15KHz for IoT NTN phase 3 in TS 36.108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5E50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261CE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5EB2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 w:rsidRPr="009C4B09">
              <w:rPr>
                <w:noProof/>
              </w:rPr>
              <w:t>IoT_NTN_Ph3-Perf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F66C6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IoT NTN ehnacement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WI, RAN4 has introduced NPUSCH requirement with OCC feature for both 15KHz and 3.75KHz SCS with single tone scenario, new FRC was introduced for 15KHz SC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CCA8AE" w:rsidR="00E261CE" w:rsidRDefault="00E261CE" w:rsidP="00E261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261CE">
              <w:rPr>
                <w:noProof/>
              </w:rPr>
              <w:t>Add new table FRC table related with 15KHz SCS for NPUSCH in section of A.7.1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E6DA2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NPUSCH requirement with 15KHz SCS for OCC feature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C66003" w:rsidR="001E41F3" w:rsidRDefault="00E261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07374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2A7B6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261CE">
              <w:rPr>
                <w:noProof/>
              </w:rPr>
              <w:t xml:space="preserve"> 36.181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3683362E" w14:textId="053674A2" w:rsidR="00E261CE" w:rsidRPr="00340914" w:rsidRDefault="00E261CE" w:rsidP="00E261CE">
      <w:pPr>
        <w:pStyle w:val="1"/>
        <w:rPr>
          <w:lang w:eastAsia="zh-CN"/>
        </w:rPr>
      </w:pPr>
      <w:bookmarkStart w:id="1" w:name="_Toc20997915"/>
      <w:bookmarkStart w:id="2" w:name="_Toc29478594"/>
      <w:bookmarkStart w:id="3" w:name="_Toc35933192"/>
      <w:bookmarkStart w:id="4" w:name="_Toc35935480"/>
      <w:bookmarkStart w:id="5" w:name="_Toc37163064"/>
      <w:bookmarkStart w:id="6" w:name="_Toc37173392"/>
      <w:bookmarkStart w:id="7" w:name="_Toc37173644"/>
      <w:bookmarkStart w:id="8" w:name="_Toc44754200"/>
      <w:bookmarkStart w:id="9" w:name="_Toc45825628"/>
      <w:bookmarkStart w:id="10" w:name="_Toc45825880"/>
      <w:bookmarkStart w:id="11" w:name="_Toc45826132"/>
      <w:bookmarkStart w:id="12" w:name="_Toc45826384"/>
      <w:bookmarkStart w:id="13" w:name="_Toc52466550"/>
      <w:bookmarkStart w:id="14" w:name="_Toc66869535"/>
      <w:bookmarkStart w:id="15" w:name="_Toc66872353"/>
      <w:bookmarkStart w:id="16" w:name="_Toc75173510"/>
      <w:bookmarkStart w:id="17" w:name="_Toc76497326"/>
      <w:bookmarkStart w:id="18" w:name="_Toc82894127"/>
      <w:bookmarkStart w:id="19" w:name="_Toc89684658"/>
      <w:bookmarkStart w:id="20" w:name="_Toc98574799"/>
      <w:bookmarkStart w:id="21" w:name="_Toc137240793"/>
      <w:bookmarkStart w:id="22" w:name="_Toc137244894"/>
      <w:bookmarkStart w:id="23" w:name="_Toc138894108"/>
      <w:bookmarkStart w:id="24" w:name="_Toc138894340"/>
      <w:bookmarkStart w:id="25" w:name="_Toc145036733"/>
      <w:bookmarkStart w:id="26" w:name="_Toc153189025"/>
      <w:bookmarkStart w:id="27" w:name="_Toc155672308"/>
      <w:bookmarkStart w:id="28" w:name="_Toc161927951"/>
      <w:bookmarkStart w:id="29" w:name="_Toc163213448"/>
      <w:bookmarkStart w:id="30" w:name="_Toc169794851"/>
      <w:bookmarkStart w:id="31" w:name="_Toc171510479"/>
      <w:bookmarkStart w:id="32" w:name="_Toc208592119"/>
      <w:r w:rsidRPr="00340914">
        <w:t>A.</w:t>
      </w:r>
      <w:r>
        <w:t>7</w:t>
      </w:r>
      <w:r w:rsidRPr="00340914">
        <w:tab/>
        <w:t xml:space="preserve">Fixed Reference Channels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8B4C662" w14:textId="39B99702" w:rsidR="00AB2193" w:rsidRDefault="00E261CE" w:rsidP="00E261CE">
      <w:pPr>
        <w:pStyle w:val="2"/>
        <w:rPr>
          <w:lang w:eastAsia="zh-CN"/>
        </w:rPr>
      </w:pPr>
      <w:bookmarkStart w:id="33" w:name="_Toc20997916"/>
      <w:bookmarkStart w:id="34" w:name="_Toc29478595"/>
      <w:bookmarkStart w:id="35" w:name="_Toc35933193"/>
      <w:bookmarkStart w:id="36" w:name="_Toc35935481"/>
      <w:bookmarkStart w:id="37" w:name="_Toc37163065"/>
      <w:bookmarkStart w:id="38" w:name="_Toc37173393"/>
      <w:bookmarkStart w:id="39" w:name="_Toc37173645"/>
      <w:bookmarkStart w:id="40" w:name="_Toc44754201"/>
      <w:bookmarkStart w:id="41" w:name="_Toc45825629"/>
      <w:bookmarkStart w:id="42" w:name="_Toc45825881"/>
      <w:bookmarkStart w:id="43" w:name="_Toc45826133"/>
      <w:bookmarkStart w:id="44" w:name="_Toc45826385"/>
      <w:bookmarkStart w:id="45" w:name="_Toc52466551"/>
      <w:bookmarkStart w:id="46" w:name="_Toc66869536"/>
      <w:bookmarkStart w:id="47" w:name="_Toc66872354"/>
      <w:bookmarkStart w:id="48" w:name="_Toc75173511"/>
      <w:bookmarkStart w:id="49" w:name="_Toc76497327"/>
      <w:bookmarkStart w:id="50" w:name="_Toc82894128"/>
      <w:bookmarkStart w:id="51" w:name="_Toc89684659"/>
      <w:bookmarkStart w:id="52" w:name="_Toc98574800"/>
      <w:bookmarkStart w:id="53" w:name="_Toc137240794"/>
      <w:bookmarkStart w:id="54" w:name="_Toc137244895"/>
      <w:bookmarkStart w:id="55" w:name="_Toc138894109"/>
      <w:bookmarkStart w:id="56" w:name="_Toc138894341"/>
      <w:bookmarkStart w:id="57" w:name="_Toc145036734"/>
      <w:bookmarkStart w:id="58" w:name="_Toc153189026"/>
      <w:bookmarkStart w:id="59" w:name="_Toc155672309"/>
      <w:bookmarkStart w:id="60" w:name="_Toc161927952"/>
      <w:bookmarkStart w:id="61" w:name="_Toc163213449"/>
      <w:bookmarkStart w:id="62" w:name="_Toc169794852"/>
      <w:bookmarkStart w:id="63" w:name="_Toc171510480"/>
      <w:bookmarkStart w:id="64" w:name="_Toc208592120"/>
      <w:r w:rsidRPr="00340914">
        <w:rPr>
          <w:rFonts w:eastAsia="MS Mincho" w:hint="eastAsia"/>
        </w:rPr>
        <w:t>A.</w:t>
      </w:r>
      <w:r>
        <w:rPr>
          <w:rFonts w:eastAsia="MS Mincho"/>
        </w:rPr>
        <w:t>7</w:t>
      </w:r>
      <w:r w:rsidRPr="00340914">
        <w:rPr>
          <w:rFonts w:eastAsia="MS Mincho" w:hint="eastAsia"/>
        </w:rPr>
        <w:t>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7DD2FB72" w14:textId="77777777" w:rsidR="00E261CE" w:rsidRPr="00340914" w:rsidRDefault="00E261CE" w:rsidP="00E261CE">
      <w:pPr>
        <w:pStyle w:val="TH"/>
      </w:pPr>
      <w:r w:rsidRPr="00340914">
        <w:t>Table A.</w:t>
      </w:r>
      <w:r>
        <w:t>7</w:t>
      </w:r>
      <w:r w:rsidRPr="00340914">
        <w:rPr>
          <w:rFonts w:hint="eastAsia"/>
          <w:lang w:eastAsia="zh-CN"/>
        </w:rPr>
        <w:t>.1</w:t>
      </w:r>
      <w:r w:rsidRPr="00340914">
        <w:t xml:space="preserve">-1: FRC parameters for </w:t>
      </w:r>
      <w:r w:rsidRPr="00340914">
        <w:rPr>
          <w:rFonts w:hint="eastAsia"/>
        </w:rPr>
        <w:t xml:space="preserve">NB-IoT </w:t>
      </w:r>
      <w:r w:rsidRPr="00340914">
        <w:rPr>
          <w:rFonts w:hint="eastAsia"/>
          <w:lang w:eastAsia="zh-CN"/>
        </w:rPr>
        <w:t>NPUSCH format 1</w:t>
      </w:r>
    </w:p>
    <w:tbl>
      <w:tblPr>
        <w:tblW w:w="8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2426"/>
        <w:gridCol w:w="2426"/>
        <w:tblGridChange w:id="65">
          <w:tblGrid>
            <w:gridCol w:w="3167"/>
            <w:gridCol w:w="959"/>
            <w:gridCol w:w="2426"/>
            <w:gridCol w:w="2426"/>
          </w:tblGrid>
        </w:tblGridChange>
      </w:tblGrid>
      <w:tr w:rsidR="00E261CE" w:rsidRPr="00340914" w14:paraId="18E07DF3" w14:textId="16A55196" w:rsidTr="00E261CE">
        <w:trPr>
          <w:jc w:val="center"/>
        </w:trPr>
        <w:tc>
          <w:tcPr>
            <w:tcW w:w="3167" w:type="dxa"/>
          </w:tcPr>
          <w:p w14:paraId="220542BF" w14:textId="77777777" w:rsidR="00E261CE" w:rsidRPr="00340914" w:rsidRDefault="00E261CE" w:rsidP="00E261CE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14:paraId="3EDE5674" w14:textId="77777777" w:rsidR="00E261CE" w:rsidRPr="00340914" w:rsidRDefault="00E261CE" w:rsidP="00E261C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</w:tcPr>
          <w:p w14:paraId="72A77B67" w14:textId="77777777" w:rsidR="00E261CE" w:rsidRPr="00340914" w:rsidRDefault="00E261CE" w:rsidP="00E261CE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7</w:t>
            </w:r>
            <w:r w:rsidRPr="00340914">
              <w:rPr>
                <w:rFonts w:cs="Arial"/>
              </w:rPr>
              <w:t>-</w:t>
            </w: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2426" w:type="dxa"/>
          </w:tcPr>
          <w:p w14:paraId="5F3796C5" w14:textId="0DB55F1B" w:rsidR="00E261CE" w:rsidRPr="00340914" w:rsidRDefault="00E261CE" w:rsidP="00E261CE">
            <w:pPr>
              <w:pStyle w:val="TAH"/>
              <w:rPr>
                <w:rFonts w:cs="Arial"/>
                <w:lang w:eastAsia="zh-CN"/>
              </w:rPr>
            </w:pPr>
            <w:ins w:id="66" w:author="SAMSUNG3" w:date="2025-11-07T20:04:00Z">
              <w:r>
                <w:rPr>
                  <w:rFonts w:cs="Arial" w:hint="eastAsia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7-3</w:t>
              </w:r>
            </w:ins>
          </w:p>
        </w:tc>
      </w:tr>
      <w:tr w:rsidR="00E261CE" w:rsidRPr="00340914" w14:paraId="69A82654" w14:textId="729FF501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7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68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69" w:author="SAMSUNG3" w:date="2025-11-07T20:04:00Z">
              <w:tcPr>
                <w:tcW w:w="3167" w:type="dxa"/>
              </w:tcPr>
            </w:tcPrChange>
          </w:tcPr>
          <w:p w14:paraId="774C8939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  <w:tcPrChange w:id="70" w:author="SAMSUNG3" w:date="2025-11-07T20:04:00Z">
              <w:tcPr>
                <w:tcW w:w="959" w:type="dxa"/>
                <w:vAlign w:val="center"/>
              </w:tcPr>
            </w:tcPrChange>
          </w:tcPr>
          <w:p w14:paraId="4E394784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2426" w:type="dxa"/>
            <w:vAlign w:val="center"/>
            <w:tcPrChange w:id="71" w:author="SAMSUNG3" w:date="2025-11-07T20:04:00Z">
              <w:tcPr>
                <w:tcW w:w="2426" w:type="dxa"/>
                <w:vAlign w:val="center"/>
              </w:tcPr>
            </w:tcPrChange>
          </w:tcPr>
          <w:p w14:paraId="06797DE1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2426" w:type="dxa"/>
            <w:vAlign w:val="center"/>
            <w:tcPrChange w:id="72" w:author="SAMSUNG3" w:date="2025-11-07T20:04:00Z">
              <w:tcPr>
                <w:tcW w:w="2426" w:type="dxa"/>
              </w:tcPr>
            </w:tcPrChange>
          </w:tcPr>
          <w:p w14:paraId="7D8727B6" w14:textId="020E4BA8" w:rsidR="00E261CE" w:rsidRPr="00340914" w:rsidRDefault="00E261CE" w:rsidP="00E261CE">
            <w:pPr>
              <w:pStyle w:val="TAC"/>
              <w:rPr>
                <w:ins w:id="73" w:author="SAMSUNG3" w:date="2025-11-07T20:04:00Z"/>
                <w:rFonts w:cs="Arial"/>
                <w:lang w:eastAsia="zh-CN"/>
              </w:rPr>
            </w:pPr>
            <w:ins w:id="74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5</w:t>
              </w:r>
            </w:ins>
          </w:p>
        </w:tc>
      </w:tr>
      <w:tr w:rsidR="00E261CE" w:rsidRPr="00340914" w14:paraId="238F990C" w14:textId="450B772A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75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76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77" w:author="SAMSUNG3" w:date="2025-11-07T20:04:00Z">
              <w:tcPr>
                <w:tcW w:w="3167" w:type="dxa"/>
              </w:tcPr>
            </w:tcPrChange>
          </w:tcPr>
          <w:p w14:paraId="72D361DE" w14:textId="77777777" w:rsidR="00E261CE" w:rsidRPr="00340914" w:rsidRDefault="00E261CE" w:rsidP="00E261CE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  <w:tcPrChange w:id="78" w:author="SAMSUNG3" w:date="2025-11-07T20:04:00Z">
              <w:tcPr>
                <w:tcW w:w="959" w:type="dxa"/>
                <w:vAlign w:val="center"/>
              </w:tcPr>
            </w:tcPrChange>
          </w:tcPr>
          <w:p w14:paraId="325E7D6E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  <w:tcPrChange w:id="79" w:author="SAMSUNG3" w:date="2025-11-07T20:04:00Z">
              <w:tcPr>
                <w:tcW w:w="2426" w:type="dxa"/>
                <w:vAlign w:val="center"/>
              </w:tcPr>
            </w:tcPrChange>
          </w:tcPr>
          <w:p w14:paraId="6DFEC17F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2426" w:type="dxa"/>
            <w:vAlign w:val="center"/>
            <w:tcPrChange w:id="80" w:author="SAMSUNG3" w:date="2025-11-07T20:04:00Z">
              <w:tcPr>
                <w:tcW w:w="2426" w:type="dxa"/>
              </w:tcPr>
            </w:tcPrChange>
          </w:tcPr>
          <w:p w14:paraId="63E75E72" w14:textId="79790C06" w:rsidR="00E261CE" w:rsidRPr="00340914" w:rsidRDefault="00E261CE" w:rsidP="00E261CE">
            <w:pPr>
              <w:pStyle w:val="TAC"/>
              <w:rPr>
                <w:ins w:id="81" w:author="SAMSUNG3" w:date="2025-11-07T20:04:00Z"/>
                <w:rFonts w:cs="Arial"/>
                <w:lang w:eastAsia="zh-CN"/>
              </w:rPr>
            </w:pPr>
            <w:ins w:id="82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E261CE" w:rsidRPr="00340914" w14:paraId="5737EE44" w14:textId="3E1F3399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3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4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85" w:author="SAMSUNG3" w:date="2025-11-07T20:04:00Z">
              <w:tcPr>
                <w:tcW w:w="3167" w:type="dxa"/>
              </w:tcPr>
            </w:tcPrChange>
          </w:tcPr>
          <w:p w14:paraId="56EF24A5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  <w:tcPrChange w:id="86" w:author="SAMSUNG3" w:date="2025-11-07T20:04:00Z">
              <w:tcPr>
                <w:tcW w:w="959" w:type="dxa"/>
                <w:vAlign w:val="center"/>
              </w:tcPr>
            </w:tcPrChange>
          </w:tcPr>
          <w:p w14:paraId="2F5DAC21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  <w:tcPrChange w:id="87" w:author="SAMSUNG3" w:date="2025-11-07T20:04:00Z">
              <w:tcPr>
                <w:tcW w:w="2426" w:type="dxa"/>
                <w:vAlign w:val="center"/>
              </w:tcPr>
            </w:tcPrChange>
          </w:tcPr>
          <w:p w14:paraId="37A12DD4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  <w:tcPrChange w:id="88" w:author="SAMSUNG3" w:date="2025-11-07T20:04:00Z">
              <w:tcPr>
                <w:tcW w:w="2426" w:type="dxa"/>
              </w:tcPr>
            </w:tcPrChange>
          </w:tcPr>
          <w:p w14:paraId="4E0B5BE8" w14:textId="33CF3187" w:rsidR="00E261CE" w:rsidRPr="00340914" w:rsidRDefault="00E261CE" w:rsidP="00E261CE">
            <w:pPr>
              <w:pStyle w:val="TAC"/>
              <w:rPr>
                <w:ins w:id="89" w:author="SAMSUNG3" w:date="2025-11-07T20:04:00Z"/>
                <w:rFonts w:cs="Arial"/>
              </w:rPr>
            </w:pPr>
            <w:ins w:id="90" w:author="SAMSUNG3" w:date="2025-11-07T20:04:00Z">
              <w:r>
                <w:rPr>
                  <w:rFonts w:cs="Arial"/>
                  <w:lang w:eastAsia="zh-CN"/>
                </w:rPr>
                <w:t>No</w:t>
              </w:r>
            </w:ins>
          </w:p>
        </w:tc>
      </w:tr>
      <w:tr w:rsidR="00E261CE" w:rsidRPr="00340914" w14:paraId="4F16197B" w14:textId="24D1BFA1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1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92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93" w:author="SAMSUNG3" w:date="2025-11-07T20:04:00Z">
              <w:tcPr>
                <w:tcW w:w="3167" w:type="dxa"/>
              </w:tcPr>
            </w:tcPrChange>
          </w:tcPr>
          <w:p w14:paraId="17BC8C62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  <w:tcPrChange w:id="94" w:author="SAMSUNG3" w:date="2025-11-07T20:04:00Z">
              <w:tcPr>
                <w:tcW w:w="959" w:type="dxa"/>
                <w:vAlign w:val="center"/>
              </w:tcPr>
            </w:tcPrChange>
          </w:tcPr>
          <w:p w14:paraId="376251BC" w14:textId="77777777" w:rsidR="00E261CE" w:rsidRPr="00340914" w:rsidRDefault="00E261CE" w:rsidP="00E261CE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2426" w:type="dxa"/>
            <w:vAlign w:val="center"/>
            <w:tcPrChange w:id="95" w:author="SAMSUNG3" w:date="2025-11-07T20:04:00Z">
              <w:tcPr>
                <w:tcW w:w="2426" w:type="dxa"/>
                <w:vAlign w:val="center"/>
              </w:tcPr>
            </w:tcPrChange>
          </w:tcPr>
          <w:p w14:paraId="51E673BC" w14:textId="77777777" w:rsidR="00E261CE" w:rsidRPr="00340914" w:rsidRDefault="00E261CE" w:rsidP="00E261CE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  <w:tcPrChange w:id="96" w:author="SAMSUNG3" w:date="2025-11-07T20:04:00Z">
              <w:tcPr>
                <w:tcW w:w="2426" w:type="dxa"/>
              </w:tcPr>
            </w:tcPrChange>
          </w:tcPr>
          <w:p w14:paraId="1DB14FFE" w14:textId="2EABCF73" w:rsidR="00E261CE" w:rsidRPr="00340914" w:rsidRDefault="00E261CE" w:rsidP="00E261CE">
            <w:pPr>
              <w:pStyle w:val="TAC"/>
              <w:rPr>
                <w:ins w:id="97" w:author="SAMSUNG3" w:date="2025-11-07T20:04:00Z"/>
                <w:rFonts w:cs="Arial"/>
                <w:szCs w:val="32"/>
                <w:lang w:val="en-US" w:eastAsia="zh-CN"/>
              </w:rPr>
            </w:pPr>
            <w:ins w:id="98" w:author="SAMSUNG3" w:date="2025-11-07T20:04:00Z">
              <w:r>
                <w:rPr>
                  <w:rFonts w:cs="Arial" w:hint="eastAsia"/>
                  <w:szCs w:val="32"/>
                  <w:lang w:val="en-US" w:eastAsia="zh-CN"/>
                </w:rPr>
                <w:t>B</w:t>
              </w:r>
              <w:r>
                <w:rPr>
                  <w:rFonts w:cs="Arial"/>
                  <w:szCs w:val="32"/>
                  <w:lang w:val="en-US" w:eastAsia="zh-CN"/>
                </w:rPr>
                <w:t>PSK</w:t>
              </w:r>
            </w:ins>
          </w:p>
        </w:tc>
      </w:tr>
      <w:tr w:rsidR="00E261CE" w:rsidRPr="00340914" w14:paraId="345CD3AA" w14:textId="36568835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99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0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01" w:author="SAMSUNG3" w:date="2025-11-07T20:04:00Z">
              <w:tcPr>
                <w:tcW w:w="3167" w:type="dxa"/>
              </w:tcPr>
            </w:tcPrChange>
          </w:tcPr>
          <w:p w14:paraId="1DDC54E9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  <w:tcPrChange w:id="102" w:author="SAMSUNG3" w:date="2025-11-07T20:04:00Z">
              <w:tcPr>
                <w:tcW w:w="959" w:type="dxa"/>
                <w:vAlign w:val="center"/>
              </w:tcPr>
            </w:tcPrChange>
          </w:tcPr>
          <w:p w14:paraId="28B21E3A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  <w:tcPrChange w:id="103" w:author="SAMSUNG3" w:date="2025-11-07T20:04:00Z">
              <w:tcPr>
                <w:tcW w:w="2426" w:type="dxa"/>
                <w:vAlign w:val="center"/>
              </w:tcPr>
            </w:tcPrChange>
          </w:tcPr>
          <w:p w14:paraId="543E57A8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  <w:tcPrChange w:id="104" w:author="SAMSUNG3" w:date="2025-11-07T20:04:00Z">
              <w:tcPr>
                <w:tcW w:w="2426" w:type="dxa"/>
              </w:tcPr>
            </w:tcPrChange>
          </w:tcPr>
          <w:p w14:paraId="30B4374A" w14:textId="10424C97" w:rsidR="00E261CE" w:rsidRPr="00340914" w:rsidRDefault="00E261CE" w:rsidP="00E261CE">
            <w:pPr>
              <w:pStyle w:val="TAC"/>
              <w:rPr>
                <w:ins w:id="105" w:author="SAMSUNG3" w:date="2025-11-07T20:04:00Z"/>
                <w:rFonts w:cs="Arial"/>
                <w:lang w:eastAsia="zh-CN"/>
              </w:rPr>
            </w:pPr>
            <w:ins w:id="106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/1</w:t>
              </w:r>
            </w:ins>
          </w:p>
        </w:tc>
      </w:tr>
      <w:tr w:rsidR="00E261CE" w:rsidRPr="00340914" w14:paraId="7DC4B46E" w14:textId="0CB9EA27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07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08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09" w:author="SAMSUNG3" w:date="2025-11-07T20:04:00Z">
              <w:tcPr>
                <w:tcW w:w="3167" w:type="dxa"/>
              </w:tcPr>
            </w:tcPrChange>
          </w:tcPr>
          <w:p w14:paraId="6830E3D1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  <w:tcPrChange w:id="110" w:author="SAMSUNG3" w:date="2025-11-07T20:04:00Z">
              <w:tcPr>
                <w:tcW w:w="959" w:type="dxa"/>
                <w:vAlign w:val="center"/>
              </w:tcPr>
            </w:tcPrChange>
          </w:tcPr>
          <w:p w14:paraId="36A0B892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2426" w:type="dxa"/>
            <w:vAlign w:val="center"/>
            <w:tcPrChange w:id="111" w:author="SAMSUNG3" w:date="2025-11-07T20:04:00Z">
              <w:tcPr>
                <w:tcW w:w="2426" w:type="dxa"/>
                <w:vAlign w:val="center"/>
              </w:tcPr>
            </w:tcPrChange>
          </w:tcPr>
          <w:p w14:paraId="4ED5853E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2426" w:type="dxa"/>
            <w:vAlign w:val="center"/>
            <w:tcPrChange w:id="112" w:author="SAMSUNG3" w:date="2025-11-07T20:04:00Z">
              <w:tcPr>
                <w:tcW w:w="2426" w:type="dxa"/>
              </w:tcPr>
            </w:tcPrChange>
          </w:tcPr>
          <w:p w14:paraId="53588C98" w14:textId="5A810037" w:rsidR="00E261CE" w:rsidRPr="00340914" w:rsidRDefault="00E261CE" w:rsidP="00E261CE">
            <w:pPr>
              <w:pStyle w:val="TAC"/>
              <w:rPr>
                <w:ins w:id="113" w:author="SAMSUNG3" w:date="2025-11-07T20:04:00Z"/>
                <w:rFonts w:cs="Arial"/>
                <w:lang w:eastAsia="zh-CN"/>
              </w:rPr>
            </w:pPr>
            <w:ins w:id="114" w:author="SAMSUNG3" w:date="2025-11-07T20:04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>2</w:t>
              </w:r>
            </w:ins>
          </w:p>
        </w:tc>
      </w:tr>
      <w:tr w:rsidR="00E261CE" w:rsidRPr="00340914" w14:paraId="4E574A52" w14:textId="0716866D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15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16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17" w:author="SAMSUNG3" w:date="2025-11-07T20:04:00Z">
              <w:tcPr>
                <w:tcW w:w="3167" w:type="dxa"/>
              </w:tcPr>
            </w:tcPrChange>
          </w:tcPr>
          <w:p w14:paraId="7E4ADD2A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  <w:tcPrChange w:id="118" w:author="SAMSUNG3" w:date="2025-11-07T20:04:00Z">
              <w:tcPr>
                <w:tcW w:w="959" w:type="dxa"/>
                <w:vAlign w:val="center"/>
              </w:tcPr>
            </w:tcPrChange>
          </w:tcPr>
          <w:p w14:paraId="1913822E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2426" w:type="dxa"/>
            <w:vAlign w:val="center"/>
            <w:tcPrChange w:id="119" w:author="SAMSUNG3" w:date="2025-11-07T20:04:00Z">
              <w:tcPr>
                <w:tcW w:w="2426" w:type="dxa"/>
                <w:vAlign w:val="center"/>
              </w:tcPr>
            </w:tcPrChange>
          </w:tcPr>
          <w:p w14:paraId="1C75E42C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  <w:tcPrChange w:id="120" w:author="SAMSUNG3" w:date="2025-11-07T20:04:00Z">
              <w:tcPr>
                <w:tcW w:w="2426" w:type="dxa"/>
              </w:tcPr>
            </w:tcPrChange>
          </w:tcPr>
          <w:p w14:paraId="062FC9F6" w14:textId="21F22323" w:rsidR="00E261CE" w:rsidRPr="00340914" w:rsidRDefault="00E261CE" w:rsidP="00E261CE">
            <w:pPr>
              <w:pStyle w:val="TAC"/>
              <w:rPr>
                <w:ins w:id="121" w:author="SAMSUNG3" w:date="2025-11-07T20:04:00Z"/>
                <w:rFonts w:cs="Arial"/>
                <w:lang w:eastAsia="zh-CN"/>
              </w:rPr>
            </w:pPr>
            <w:ins w:id="122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</w:ins>
          </w:p>
        </w:tc>
      </w:tr>
      <w:tr w:rsidR="00E261CE" w:rsidRPr="00340914" w14:paraId="38CA3042" w14:textId="726384FB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23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24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25" w:author="SAMSUNG3" w:date="2025-11-07T20:04:00Z">
              <w:tcPr>
                <w:tcW w:w="3167" w:type="dxa"/>
              </w:tcPr>
            </w:tcPrChange>
          </w:tcPr>
          <w:p w14:paraId="05CB0748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  <w:tcPrChange w:id="126" w:author="SAMSUNG3" w:date="2025-11-07T20:04:00Z">
              <w:tcPr>
                <w:tcW w:w="959" w:type="dxa"/>
                <w:vAlign w:val="center"/>
              </w:tcPr>
            </w:tcPrChange>
          </w:tcPr>
          <w:p w14:paraId="58E30050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  <w:tcPrChange w:id="127" w:author="SAMSUNG3" w:date="2025-11-07T20:04:00Z">
              <w:tcPr>
                <w:tcW w:w="2426" w:type="dxa"/>
                <w:vAlign w:val="center"/>
              </w:tcPr>
            </w:tcPrChange>
          </w:tcPr>
          <w:p w14:paraId="178FEEE2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2426" w:type="dxa"/>
            <w:vAlign w:val="center"/>
            <w:tcPrChange w:id="128" w:author="SAMSUNG3" w:date="2025-11-07T20:04:00Z">
              <w:tcPr>
                <w:tcW w:w="2426" w:type="dxa"/>
              </w:tcPr>
            </w:tcPrChange>
          </w:tcPr>
          <w:p w14:paraId="6EF18E3D" w14:textId="613AB16E" w:rsidR="00E261CE" w:rsidRPr="00340914" w:rsidRDefault="00E261CE" w:rsidP="00E261CE">
            <w:pPr>
              <w:pStyle w:val="TAC"/>
              <w:rPr>
                <w:ins w:id="129" w:author="SAMSUNG3" w:date="2025-11-07T20:04:00Z"/>
                <w:rFonts w:cs="Arial"/>
                <w:lang w:eastAsia="zh-CN"/>
              </w:rPr>
            </w:pPr>
            <w:ins w:id="130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/3</w:t>
              </w:r>
            </w:ins>
          </w:p>
        </w:tc>
      </w:tr>
      <w:tr w:rsidR="00E261CE" w:rsidRPr="00340914" w14:paraId="1CCEE6F1" w14:textId="43EA9A25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1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32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33" w:author="SAMSUNG3" w:date="2025-11-07T20:04:00Z">
              <w:tcPr>
                <w:tcW w:w="3167" w:type="dxa"/>
              </w:tcPr>
            </w:tcPrChange>
          </w:tcPr>
          <w:p w14:paraId="3FAA26FF" w14:textId="77777777" w:rsidR="00E261CE" w:rsidRPr="00340914" w:rsidRDefault="00E261CE" w:rsidP="00E261CE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14:paraId="7DA6E85D" w14:textId="77777777" w:rsidR="00E261CE" w:rsidRPr="00340914" w:rsidRDefault="00E261CE" w:rsidP="00E261CE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  <w:tcPrChange w:id="134" w:author="SAMSUNG3" w:date="2025-11-07T20:04:00Z">
              <w:tcPr>
                <w:tcW w:w="959" w:type="dxa"/>
                <w:vAlign w:val="center"/>
              </w:tcPr>
            </w:tcPrChange>
          </w:tcPr>
          <w:p w14:paraId="072D2EED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2426" w:type="dxa"/>
            <w:vAlign w:val="center"/>
            <w:tcPrChange w:id="135" w:author="SAMSUNG3" w:date="2025-11-07T20:04:00Z">
              <w:tcPr>
                <w:tcW w:w="2426" w:type="dxa"/>
                <w:vAlign w:val="center"/>
              </w:tcPr>
            </w:tcPrChange>
          </w:tcPr>
          <w:p w14:paraId="6B6DE661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2426" w:type="dxa"/>
            <w:vAlign w:val="center"/>
            <w:tcPrChange w:id="136" w:author="SAMSUNG3" w:date="2025-11-07T20:04:00Z">
              <w:tcPr>
                <w:tcW w:w="2426" w:type="dxa"/>
              </w:tcPr>
            </w:tcPrChange>
          </w:tcPr>
          <w:p w14:paraId="1A284B25" w14:textId="23B5C040" w:rsidR="00E261CE" w:rsidRPr="00340914" w:rsidRDefault="00E261CE" w:rsidP="00E261CE">
            <w:pPr>
              <w:pStyle w:val="TAC"/>
              <w:rPr>
                <w:ins w:id="137" w:author="SAMSUNG3" w:date="2025-11-07T20:04:00Z"/>
                <w:rFonts w:cs="Arial"/>
              </w:rPr>
            </w:pPr>
            <w:ins w:id="138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.29</w:t>
              </w:r>
            </w:ins>
          </w:p>
        </w:tc>
      </w:tr>
      <w:tr w:rsidR="00E261CE" w:rsidRPr="00340914" w14:paraId="5C518C07" w14:textId="16D78BC8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39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0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41" w:author="SAMSUNG3" w:date="2025-11-07T20:04:00Z">
              <w:tcPr>
                <w:tcW w:w="3167" w:type="dxa"/>
              </w:tcPr>
            </w:tcPrChange>
          </w:tcPr>
          <w:p w14:paraId="487E63D2" w14:textId="77777777" w:rsidR="00E261CE" w:rsidRPr="00340914" w:rsidRDefault="00E261CE" w:rsidP="00E261CE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  <w:tcPrChange w:id="142" w:author="SAMSUNG3" w:date="2025-11-07T20:04:00Z">
              <w:tcPr>
                <w:tcW w:w="959" w:type="dxa"/>
                <w:vAlign w:val="center"/>
              </w:tcPr>
            </w:tcPrChange>
          </w:tcPr>
          <w:p w14:paraId="33C858F0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  <w:tcPrChange w:id="143" w:author="SAMSUNG3" w:date="2025-11-07T20:04:00Z">
              <w:tcPr>
                <w:tcW w:w="2426" w:type="dxa"/>
                <w:vAlign w:val="center"/>
              </w:tcPr>
            </w:tcPrChange>
          </w:tcPr>
          <w:p w14:paraId="2808CD60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  <w:tcPrChange w:id="144" w:author="SAMSUNG3" w:date="2025-11-07T20:04:00Z">
              <w:tcPr>
                <w:tcW w:w="2426" w:type="dxa"/>
              </w:tcPr>
            </w:tcPrChange>
          </w:tcPr>
          <w:p w14:paraId="661A3A1E" w14:textId="0E9D1153" w:rsidR="00E261CE" w:rsidRPr="00340914" w:rsidRDefault="00E261CE" w:rsidP="00E261CE">
            <w:pPr>
              <w:pStyle w:val="TAC"/>
              <w:rPr>
                <w:ins w:id="145" w:author="SAMSUNG3" w:date="2025-11-07T20:04:00Z"/>
                <w:rFonts w:cs="Arial"/>
              </w:rPr>
            </w:pPr>
            <w:ins w:id="146" w:author="SAMSUNG3" w:date="2025-11-07T20:0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4</w:t>
              </w:r>
            </w:ins>
          </w:p>
        </w:tc>
      </w:tr>
      <w:tr w:rsidR="00E261CE" w:rsidRPr="00340914" w14:paraId="035FD8E5" w14:textId="17346F29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47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48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49" w:author="SAMSUNG3" w:date="2025-11-07T20:04:00Z">
              <w:tcPr>
                <w:tcW w:w="3167" w:type="dxa"/>
              </w:tcPr>
            </w:tcPrChange>
          </w:tcPr>
          <w:p w14:paraId="3F75CC93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  <w:tcPrChange w:id="150" w:author="SAMSUNG3" w:date="2025-11-07T20:04:00Z">
              <w:tcPr>
                <w:tcW w:w="959" w:type="dxa"/>
                <w:vAlign w:val="center"/>
              </w:tcPr>
            </w:tcPrChange>
          </w:tcPr>
          <w:p w14:paraId="2535E9B0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  <w:tcPrChange w:id="151" w:author="SAMSUNG3" w:date="2025-11-07T20:04:00Z">
              <w:tcPr>
                <w:tcW w:w="2426" w:type="dxa"/>
                <w:vAlign w:val="center"/>
              </w:tcPr>
            </w:tcPrChange>
          </w:tcPr>
          <w:p w14:paraId="2052C6F4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  <w:tcPrChange w:id="152" w:author="SAMSUNG3" w:date="2025-11-07T20:04:00Z">
              <w:tcPr>
                <w:tcW w:w="2426" w:type="dxa"/>
              </w:tcPr>
            </w:tcPrChange>
          </w:tcPr>
          <w:p w14:paraId="51993EB3" w14:textId="3AAE47DD" w:rsidR="00E261CE" w:rsidRPr="00340914" w:rsidRDefault="00E261CE" w:rsidP="00E261CE">
            <w:pPr>
              <w:pStyle w:val="TAC"/>
              <w:rPr>
                <w:ins w:id="153" w:author="SAMSUNG3" w:date="2025-11-07T20:04:00Z"/>
                <w:rFonts w:cs="Arial"/>
              </w:rPr>
            </w:pPr>
            <w:ins w:id="154" w:author="SAMSUNG3" w:date="2025-11-07T20:04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E261CE" w:rsidRPr="00340914" w14:paraId="18830F30" w14:textId="7F074BD0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55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56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57" w:author="SAMSUNG3" w:date="2025-11-07T20:04:00Z">
              <w:tcPr>
                <w:tcW w:w="3167" w:type="dxa"/>
              </w:tcPr>
            </w:tcPrChange>
          </w:tcPr>
          <w:p w14:paraId="0F106D03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  <w:tcPrChange w:id="158" w:author="SAMSUNG3" w:date="2025-11-07T20:04:00Z">
              <w:tcPr>
                <w:tcW w:w="959" w:type="dxa"/>
                <w:vAlign w:val="center"/>
              </w:tcPr>
            </w:tcPrChange>
          </w:tcPr>
          <w:p w14:paraId="0432B8D3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  <w:tcPrChange w:id="159" w:author="SAMSUNG3" w:date="2025-11-07T20:04:00Z">
              <w:tcPr>
                <w:tcW w:w="2426" w:type="dxa"/>
                <w:vAlign w:val="center"/>
              </w:tcPr>
            </w:tcPrChange>
          </w:tcPr>
          <w:p w14:paraId="28E93AFD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  <w:tcPrChange w:id="160" w:author="SAMSUNG3" w:date="2025-11-07T20:04:00Z">
              <w:tcPr>
                <w:tcW w:w="2426" w:type="dxa"/>
              </w:tcPr>
            </w:tcPrChange>
          </w:tcPr>
          <w:p w14:paraId="55F47541" w14:textId="4B07B14A" w:rsidR="00E261CE" w:rsidRPr="00340914" w:rsidRDefault="00E261CE" w:rsidP="00E261CE">
            <w:pPr>
              <w:pStyle w:val="TAC"/>
              <w:rPr>
                <w:ins w:id="161" w:author="SAMSUNG3" w:date="2025-11-07T20:04:00Z"/>
                <w:rFonts w:cs="Arial"/>
              </w:rPr>
            </w:pPr>
            <w:ins w:id="162" w:author="SAMSUNG3" w:date="2025-11-07T20:04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</w:tr>
      <w:tr w:rsidR="00E261CE" w:rsidRPr="00340914" w14:paraId="7B57CCCF" w14:textId="1E4320D9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63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64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65" w:author="SAMSUNG3" w:date="2025-11-07T20:04:00Z">
              <w:tcPr>
                <w:tcW w:w="3167" w:type="dxa"/>
              </w:tcPr>
            </w:tcPrChange>
          </w:tcPr>
          <w:p w14:paraId="76EA53DD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  <w:tcPrChange w:id="166" w:author="SAMSUNG3" w:date="2025-11-07T20:04:00Z">
              <w:tcPr>
                <w:tcW w:w="959" w:type="dxa"/>
                <w:vAlign w:val="center"/>
              </w:tcPr>
            </w:tcPrChange>
          </w:tcPr>
          <w:p w14:paraId="16A044AB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  <w:tcPrChange w:id="167" w:author="SAMSUNG3" w:date="2025-11-07T20:04:00Z">
              <w:tcPr>
                <w:tcW w:w="2426" w:type="dxa"/>
                <w:vAlign w:val="center"/>
              </w:tcPr>
            </w:tcPrChange>
          </w:tcPr>
          <w:p w14:paraId="1D76FF82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  <w:tcPrChange w:id="168" w:author="SAMSUNG3" w:date="2025-11-07T20:04:00Z">
              <w:tcPr>
                <w:tcW w:w="2426" w:type="dxa"/>
              </w:tcPr>
            </w:tcPrChange>
          </w:tcPr>
          <w:p w14:paraId="104FDD55" w14:textId="01295315" w:rsidR="00E261CE" w:rsidRPr="00340914" w:rsidRDefault="00E261CE" w:rsidP="00E261CE">
            <w:pPr>
              <w:pStyle w:val="TAC"/>
              <w:rPr>
                <w:ins w:id="169" w:author="SAMSUNG3" w:date="2025-11-07T20:04:00Z"/>
                <w:rFonts w:cs="Arial"/>
                <w:lang w:eastAsia="zh-CN"/>
              </w:rPr>
            </w:pPr>
            <w:ins w:id="170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E261CE" w:rsidRPr="00340914" w14:paraId="1B22A1BA" w14:textId="62EAB7B4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1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72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73" w:author="SAMSUNG3" w:date="2025-11-07T20:04:00Z">
              <w:tcPr>
                <w:tcW w:w="3167" w:type="dxa"/>
              </w:tcPr>
            </w:tcPrChange>
          </w:tcPr>
          <w:p w14:paraId="725913C3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  <w:tcPrChange w:id="174" w:author="SAMSUNG3" w:date="2025-11-07T20:04:00Z">
              <w:tcPr>
                <w:tcW w:w="959" w:type="dxa"/>
                <w:vAlign w:val="center"/>
              </w:tcPr>
            </w:tcPrChange>
          </w:tcPr>
          <w:p w14:paraId="5E5815B3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2426" w:type="dxa"/>
            <w:vAlign w:val="center"/>
            <w:tcPrChange w:id="175" w:author="SAMSUNG3" w:date="2025-11-07T20:04:00Z">
              <w:tcPr>
                <w:tcW w:w="2426" w:type="dxa"/>
                <w:vAlign w:val="center"/>
              </w:tcPr>
            </w:tcPrChange>
          </w:tcPr>
          <w:p w14:paraId="74456996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  <w:tcPrChange w:id="176" w:author="SAMSUNG3" w:date="2025-11-07T20:04:00Z">
              <w:tcPr>
                <w:tcW w:w="2426" w:type="dxa"/>
              </w:tcPr>
            </w:tcPrChange>
          </w:tcPr>
          <w:p w14:paraId="61966C93" w14:textId="2964EF06" w:rsidR="00E261CE" w:rsidRPr="00340914" w:rsidRDefault="00E261CE" w:rsidP="00E261CE">
            <w:pPr>
              <w:pStyle w:val="TAC"/>
              <w:rPr>
                <w:ins w:id="177" w:author="SAMSUNG3" w:date="2025-11-07T20:04:00Z"/>
                <w:rFonts w:cs="Arial"/>
                <w:lang w:eastAsia="zh-CN"/>
              </w:rPr>
            </w:pPr>
            <w:ins w:id="178" w:author="SAMSUNG3" w:date="2025-11-07T20:04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</w:tr>
      <w:tr w:rsidR="00E261CE" w:rsidRPr="00340914" w14:paraId="31C62E3D" w14:textId="62D02ABA" w:rsidTr="00D6338B">
        <w:tblPrEx>
          <w:tblW w:w="897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179" w:author="SAMSUNG3" w:date="2025-11-07T20:04:00Z">
            <w:tblPrEx>
              <w:tblW w:w="897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180" w:author="SAMSUNG3" w:date="2025-11-07T20:04:00Z">
            <w:trPr>
              <w:jc w:val="center"/>
            </w:trPr>
          </w:trPrChange>
        </w:trPr>
        <w:tc>
          <w:tcPr>
            <w:tcW w:w="3167" w:type="dxa"/>
            <w:tcPrChange w:id="181" w:author="SAMSUNG3" w:date="2025-11-07T20:04:00Z">
              <w:tcPr>
                <w:tcW w:w="3167" w:type="dxa"/>
              </w:tcPr>
            </w:tcPrChange>
          </w:tcPr>
          <w:p w14:paraId="1AA31BF6" w14:textId="77777777" w:rsidR="00E261CE" w:rsidRPr="00340914" w:rsidRDefault="00E261CE" w:rsidP="00E261CE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  <w:tcPrChange w:id="182" w:author="SAMSUNG3" w:date="2025-11-07T20:04:00Z">
              <w:tcPr>
                <w:tcW w:w="959" w:type="dxa"/>
                <w:vAlign w:val="center"/>
              </w:tcPr>
            </w:tcPrChange>
          </w:tcPr>
          <w:p w14:paraId="7E747977" w14:textId="77777777" w:rsidR="00E261CE" w:rsidRPr="00340914" w:rsidRDefault="00E261CE" w:rsidP="00E261CE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2426" w:type="dxa"/>
            <w:vAlign w:val="center"/>
            <w:tcPrChange w:id="183" w:author="SAMSUNG3" w:date="2025-11-07T20:04:00Z">
              <w:tcPr>
                <w:tcW w:w="2426" w:type="dxa"/>
                <w:vAlign w:val="center"/>
              </w:tcPr>
            </w:tcPrChange>
          </w:tcPr>
          <w:p w14:paraId="5564C6E9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14:paraId="162FBC14" w14:textId="77777777" w:rsidR="00E261CE" w:rsidRPr="00340914" w:rsidRDefault="00E261CE" w:rsidP="00E261CE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2426" w:type="dxa"/>
            <w:vAlign w:val="center"/>
            <w:tcPrChange w:id="184" w:author="SAMSUNG3" w:date="2025-11-07T20:04:00Z">
              <w:tcPr>
                <w:tcW w:w="2426" w:type="dxa"/>
              </w:tcPr>
            </w:tcPrChange>
          </w:tcPr>
          <w:p w14:paraId="67040DEA" w14:textId="20327AF8" w:rsidR="00E261CE" w:rsidRPr="00340914" w:rsidRDefault="00E261CE" w:rsidP="00E261CE">
            <w:pPr>
              <w:pStyle w:val="TAC"/>
              <w:rPr>
                <w:ins w:id="185" w:author="SAMSUNG3" w:date="2025-11-07T20:04:00Z"/>
                <w:rFonts w:cs="Arial"/>
                <w:lang w:eastAsia="zh-CN"/>
              </w:rPr>
            </w:pPr>
            <w:ins w:id="186" w:author="SAMSUNG3" w:date="2025-11-07T20:04:00Z">
              <w:r>
                <w:rPr>
                  <w:rFonts w:cs="Arial" w:hint="eastAsia"/>
                  <w:lang w:eastAsia="zh-CN"/>
                </w:rPr>
                <w:t>4</w:t>
              </w:r>
            </w:ins>
          </w:p>
        </w:tc>
      </w:tr>
    </w:tbl>
    <w:p w14:paraId="1FE3052A" w14:textId="77777777" w:rsidR="00E261CE" w:rsidRPr="00E261CE" w:rsidRDefault="00E261CE" w:rsidP="00E261CE">
      <w:pPr>
        <w:rPr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2492AB" w14:textId="77777777" w:rsidR="005E5097" w:rsidRDefault="005E5097">
      <w:r>
        <w:separator/>
      </w:r>
    </w:p>
  </w:endnote>
  <w:endnote w:type="continuationSeparator" w:id="0">
    <w:p w14:paraId="556B517A" w14:textId="77777777" w:rsidR="005E5097" w:rsidRDefault="005E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AC415" w14:textId="77777777" w:rsidR="005E5097" w:rsidRDefault="005E5097">
      <w:r>
        <w:separator/>
      </w:r>
    </w:p>
  </w:footnote>
  <w:footnote w:type="continuationSeparator" w:id="0">
    <w:p w14:paraId="3DE363F9" w14:textId="77777777" w:rsidR="005E5097" w:rsidRDefault="005E50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6A8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97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54E4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2D4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5279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SAMSUNG3</cp:lastModifiedBy>
  <cp:revision>4</cp:revision>
  <cp:lastPrinted>1899-12-31T23:00:00Z</cp:lastPrinted>
  <dcterms:created xsi:type="dcterms:W3CDTF">2025-11-07T12:05:00Z</dcterms:created>
  <dcterms:modified xsi:type="dcterms:W3CDTF">2025-11-07T16:08:00Z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